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-bis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S3-191971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Sapporo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Japan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24th Jun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Jun 2019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length of ARFCN-DL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5GS_Ph1-SEC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2019-06-17</w:t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value of the length of ARFCN-DL is not identified in A.11. This may lead to inconsistent implementation.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In A.11, identify the value of the length of ARFCN-DL to 3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This may lead to inconsistent implementation.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Clause A.11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ascii="Arial" w:hAnsi="Arial"/>
          <w:b/>
          <w:lang w:eastAsia="zh-CN"/>
        </w:rPr>
      </w:pPr>
      <w:r>
        <w:rPr>
          <w:rFonts w:hint="eastAsia" w:ascii="Arial" w:hAnsi="Arial"/>
          <w:b/>
          <w:lang w:eastAsia="zh-CN"/>
        </w:rPr>
        <w:t>**************************************************start of change************************************************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en-US" w:bidi="ar-SA"/>
        </w:rPr>
      </w:pPr>
      <w:bookmarkStart w:id="2" w:name="_Toc4077624"/>
      <w:r>
        <w:rPr>
          <w:rFonts w:ascii="Arial" w:hAnsi="Arial" w:eastAsia="Times New Roman" w:cs="Times New Roman"/>
          <w:sz w:val="36"/>
          <w:lang w:val="en-GB" w:eastAsia="en-US" w:bidi="ar-SA"/>
        </w:rPr>
        <w:t>A.11</w:t>
      </w:r>
      <w:r>
        <w:rPr>
          <w:rFonts w:ascii="Arial" w:hAnsi="Arial" w:eastAsia="Times New Roman" w:cs="Times New Roman"/>
          <w:sz w:val="36"/>
          <w:lang w:val="en-GB" w:eastAsia="en-US" w:bidi="ar-SA"/>
        </w:rPr>
        <w:tab/>
      </w:r>
      <w:r>
        <w:rPr>
          <w:rFonts w:ascii="Arial" w:hAnsi="Arial" w:eastAsia="Times New Roman" w:cs="Times New Roman"/>
          <w:sz w:val="36"/>
          <w:lang w:val="en-GB" w:eastAsia="en-US" w:bidi="ar-SA"/>
        </w:rPr>
        <w:t>K</w:t>
      </w:r>
      <w:r>
        <w:rPr>
          <w:rFonts w:ascii="Arial" w:hAnsi="Arial" w:eastAsia="Times New Roman" w:cs="Times New Roman"/>
          <w:sz w:val="36"/>
          <w:vertAlign w:val="subscript"/>
          <w:lang w:val="en-GB" w:eastAsia="en-US" w:bidi="ar-SA"/>
        </w:rPr>
        <w:t>NG-RAN</w:t>
      </w:r>
      <w:r>
        <w:rPr>
          <w:rFonts w:ascii="Arial" w:hAnsi="Arial" w:eastAsia="Times New Roman" w:cs="Times New Roman"/>
          <w:sz w:val="36"/>
          <w:lang w:val="en-GB" w:eastAsia="en-US" w:bidi="ar-SA"/>
        </w:rPr>
        <w:t>* derivation function for target gNB</w:t>
      </w:r>
      <w:bookmarkEnd w:id="2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When deriving a K</w:t>
      </w:r>
      <w:r>
        <w:rPr>
          <w:rFonts w:ascii="Times New Roman" w:hAnsi="Times New Roman" w:eastAsia="Times New Roman" w:cs="Times New Roman"/>
          <w:vertAlign w:val="subscript"/>
        </w:rPr>
        <w:t>NG-RAN</w:t>
      </w:r>
      <w:r>
        <w:rPr>
          <w:rFonts w:ascii="Times New Roman" w:hAnsi="Times New Roman" w:eastAsia="Times New Roman" w:cs="Times New Roman"/>
        </w:rPr>
        <w:t>* from current K</w:t>
      </w:r>
      <w:r>
        <w:rPr>
          <w:rFonts w:ascii="Times New Roman" w:hAnsi="Times New Roman" w:eastAsia="Times New Roman" w:cs="Times New Roman"/>
          <w:vertAlign w:val="subscript"/>
        </w:rPr>
        <w:t>gNB</w:t>
      </w:r>
      <w:r>
        <w:rPr>
          <w:rFonts w:ascii="Times New Roman" w:hAnsi="Times New Roman" w:eastAsia="Times New Roman" w:cs="Times New Roman"/>
        </w:rPr>
        <w:t xml:space="preserve"> or from fresh NH and the target physical cell ID in the UE and NG-RAN  for handover purposes the following parameters shall be used to form the input S to the KDF.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FC = 0x70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P0 = PCI (target physical cell id)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L0 = length of PCI (i.e. 0x00 0x02)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P1 = ARFCN-DL (target physical cell downlink frequency)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L1 = length of ARFCN-DL</w:t>
      </w:r>
      <w:ins w:id="0" w:author="Jin PENG" w:date="2019-06-17T17:32:55Z">
        <w:r>
          <w:rPr/>
          <w:t xml:space="preserve"> (i.e. 0x00 0x03)</w:t>
        </w:r>
      </w:ins>
      <w:bookmarkStart w:id="3" w:name="_GoBack"/>
      <w:bookmarkEnd w:id="3"/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Times New Roman" w:cs="Times New Roman"/>
        </w:rPr>
        <w:t>The input key KEY shall be the 256-bit NH when the index in the handover increases, otherwise the current 256-bit K</w:t>
      </w:r>
      <w:r>
        <w:rPr>
          <w:rFonts w:ascii="Times New Roman" w:hAnsi="Times New Roman" w:eastAsia="Times New Roman" w:cs="Times New Roman"/>
          <w:vertAlign w:val="subscript"/>
        </w:rPr>
        <w:t>gNB</w:t>
      </w:r>
      <w:r>
        <w:rPr>
          <w:rFonts w:ascii="Times New Roman" w:hAnsi="Times New Roman" w:eastAsia="Times New Roman" w:cs="Times New Roman"/>
        </w:rPr>
        <w:t>(when source is gNB) or K</w:t>
      </w:r>
      <w:r>
        <w:rPr>
          <w:rFonts w:ascii="Times New Roman" w:hAnsi="Times New Roman" w:eastAsia="Times New Roman" w:cs="Times New Roman"/>
          <w:vertAlign w:val="subscript"/>
        </w:rPr>
        <w:t>eNB</w:t>
      </w:r>
      <w:r>
        <w:rPr>
          <w:rFonts w:ascii="Times New Roman" w:hAnsi="Times New Roman" w:eastAsia="Times New Roman" w:cs="Times New Roman"/>
        </w:rPr>
        <w:t xml:space="preserve"> (when source is ng-eNB).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</w:p>
    <w:p/>
    <w:p>
      <w:pPr>
        <w:rPr>
          <w:rFonts w:hint="eastAsia" w:ascii="Arial" w:hAnsi="Arial"/>
          <w:b/>
          <w:lang w:eastAsia="zh-CN"/>
        </w:rPr>
      </w:pPr>
      <w:r>
        <w:rPr>
          <w:rFonts w:hint="eastAsia" w:ascii="Arial" w:hAnsi="Arial"/>
          <w:b/>
          <w:lang w:eastAsia="zh-CN"/>
        </w:rPr>
        <w:t>**************************************************end of change************************************************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PENG">
    <w15:presenceInfo w15:providerId="None" w15:userId="Jin 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52C6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uiPriority w:val="0"/>
    <w:pPr>
      <w:ind w:left="1135"/>
    </w:pPr>
  </w:style>
  <w:style w:type="paragraph" w:styleId="28">
    <w:name w:val="List Bullet 2"/>
    <w:basedOn w:val="29"/>
    <w:uiPriority w:val="0"/>
    <w:pPr>
      <w:ind w:left="851"/>
    </w:pPr>
  </w:style>
  <w:style w:type="paragraph" w:styleId="29">
    <w:name w:val="List Bullet"/>
    <w:basedOn w:val="14"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uiPriority w:val="0"/>
    <w:pPr>
      <w:ind w:left="1702"/>
    </w:pPr>
  </w:style>
  <w:style w:type="paragraph" w:styleId="32">
    <w:name w:val="toc 8"/>
    <w:basedOn w:val="23"/>
    <w:next w:val="1"/>
    <w:semiHidden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0</TotalTime>
  <ScaleCrop>false</ScaleCrop>
  <LinksUpToDate>false</LinksUpToDate>
  <CharactersWithSpaces>2381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Jin PENG</cp:lastModifiedBy>
  <cp:lastPrinted>2411-12-31T23:00:00Z</cp:lastPrinted>
  <dcterms:modified xsi:type="dcterms:W3CDTF">2019-06-17T09:33:06Z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95</vt:lpwstr>
  </property>
  <property fmtid="{D5CDD505-2E9C-101B-9397-08002B2CF9AE}" pid="4" name="MtgTitle">
    <vt:lpwstr>-bis</vt:lpwstr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S3-191971</vt:lpwstr>
  </property>
  <property fmtid="{D5CDD505-2E9C-101B-9397-08002B2CF9AE}" pid="10" name="Spec#">
    <vt:lpwstr>33.501</vt:lpwstr>
  </property>
  <property fmtid="{D5CDD505-2E9C-101B-9397-08002B2CF9AE}" pid="11" name="Cr#">
    <vt:lpwstr>0614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length of ARFCN-DL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5GS_Ph1-SEC</vt:lpwstr>
  </property>
  <property fmtid="{D5CDD505-2E9C-101B-9397-08002B2CF9AE}" pid="18" name="Cat">
    <vt:lpwstr>F</vt:lpwstr>
  </property>
  <property fmtid="{D5CDD505-2E9C-101B-9397-08002B2CF9AE}" pid="19" name="ResDate">
    <vt:lpwstr>2019-06-17</vt:lpwstr>
  </property>
  <property fmtid="{D5CDD505-2E9C-101B-9397-08002B2CF9AE}" pid="20" name="Release">
    <vt:lpwstr>Rel-15</vt:lpwstr>
  </property>
  <property fmtid="{D5CDD505-2E9C-101B-9397-08002B2CF9AE}" pid="21" name="KSOProductBuildVer">
    <vt:lpwstr>2052-10.8.2.7027</vt:lpwstr>
  </property>
</Properties>
</file>